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29378177"/>
      <w:bookmarkStart w:id="1" w:name="_Toc36040510"/>
      <w:bookmarkStart w:id="2" w:name="_Toc90578725"/>
      <w:bookmarkStart w:id="3" w:name="_Toc68072530"/>
      <w:bookmarkStart w:id="4" w:name="_Toc58250759"/>
      <w:bookmarkStart w:id="5" w:name="_Toc52278644"/>
      <w:bookmarkStart w:id="6" w:name="_Toc29377804"/>
      <w:bookmarkStart w:id="7" w:name="_Toc75372659"/>
      <w:bookmarkStart w:id="8" w:name="_Toc106705547"/>
      <w:bookmarkStart w:id="9" w:name="_Toc100003976"/>
      <w:bookmarkStart w:id="10" w:name="_Toc43923584"/>
      <w:bookmarkStart w:id="11" w:name="_Toc187840686"/>
      <w:bookmarkStart w:id="12" w:name="_Toc51925553"/>
      <w:bookmarkStart w:id="13" w:name="_Toc27473533"/>
      <w:bookmarkStart w:id="14" w:name="_Toc9056184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R5-250535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5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5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PIXIT for SL PDCP Reordering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PDCP layer in sidelink communication </w:t>
            </w:r>
            <w:r>
              <w:rPr>
                <w:rFonts w:hint="eastAsia" w:eastAsia="宋体"/>
                <w:lang w:val="en-US" w:eastAsia="zh-CN"/>
              </w:rPr>
              <w:t>should provide</w:t>
            </w:r>
            <w:r>
              <w:rPr>
                <w:rFonts w:hint="default" w:eastAsia="宋体"/>
                <w:lang w:val="en-US" w:eastAsia="zh-CN"/>
              </w:rPr>
              <w:t xml:space="preserve"> reordering function, but this function cannot be tested under the current conditions.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analysis is as follows: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First</w:t>
            </w:r>
            <w:r>
              <w:rPr>
                <w:rFonts w:hint="eastAsia" w:eastAsia="宋体"/>
                <w:lang w:val="en-US" w:eastAsia="zh-CN"/>
              </w:rPr>
              <w:t>ly</w:t>
            </w:r>
            <w:r>
              <w:rPr>
                <w:rFonts w:hint="default" w:eastAsia="宋体"/>
                <w:lang w:val="en-US" w:eastAsia="zh-CN"/>
              </w:rPr>
              <w:t xml:space="preserve">, different from other scenarios, the specifications specify that the t-reordering of sidelink communication depends on </w:t>
            </w:r>
            <w:r>
              <w:rPr>
                <w:rFonts w:hint="eastAsia" w:eastAsia="宋体"/>
                <w:lang w:val="en-US" w:eastAsia="zh-CN"/>
              </w:rPr>
              <w:t>UE</w:t>
            </w:r>
            <w:r>
              <w:rPr>
                <w:rFonts w:hint="default" w:eastAsia="宋体"/>
                <w:lang w:val="en-US" w:eastAsia="zh-CN"/>
              </w:rPr>
              <w:t xml:space="preserve"> implementation, as described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default" w:eastAsia="宋体"/>
                <w:lang w:val="en-US" w:eastAsia="zh-CN"/>
              </w:rPr>
              <w:t>38.323 clause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.3:</w:t>
            </w: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ko-KR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default" w:eastAsia="宋体"/>
                <w:lang w:val="en-US" w:eastAsia="ko-KR"/>
              </w:rPr>
              <w:t xml:space="preserve">c)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ko-KR"/>
              </w:rPr>
              <w:t xml:space="preserve">The duration of the timer is configured by upper layers </w:t>
            </w:r>
            <w:r>
              <w:rPr>
                <w:rFonts w:hint="default" w:eastAsia="宋体"/>
                <w:lang w:val="en-US" w:eastAsia="zh-CN"/>
              </w:rPr>
              <w:t>TS 38.331</w:t>
            </w:r>
            <w:r>
              <w:rPr>
                <w:rFonts w:hint="default" w:eastAsia="宋体"/>
                <w:lang w:val="en-US" w:eastAsia="ko-KR"/>
              </w:rPr>
              <w:t xml:space="preserve"> [3], except for the case of </w:t>
            </w:r>
            <w:r>
              <w:rPr>
                <w:rFonts w:hint="default" w:eastAsia="宋体"/>
                <w:lang w:val="en-US" w:eastAsia="zh-CN"/>
              </w:rPr>
              <w:t>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. </w:t>
            </w:r>
            <w:r>
              <w:rPr>
                <w:rFonts w:hint="default" w:eastAsia="宋体"/>
                <w:lang w:val="en-US" w:eastAsia="zh-CN"/>
              </w:rPr>
              <w:t>For NR sidelink communication or sidelink SRB4</w:t>
            </w:r>
            <w:r>
              <w:rPr>
                <w:rFonts w:hint="default" w:eastAsia="宋体"/>
                <w:lang w:val="en-US" w:eastAsia="ko-KR"/>
              </w:rPr>
              <w:t xml:space="preserve">, the t-Reordering timer is determined by the UE implementation. This timer is used to detect loss of PDCP Data PDUs as specified in clause 5.2.2. If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is running,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 xml:space="preserve">eordering shall not be started additionally, i.e. only one </w:t>
            </w:r>
            <w:r>
              <w:rPr>
                <w:rFonts w:hint="default" w:eastAsia="宋体"/>
                <w:lang w:val="en-US" w:eastAsia="zh-TW"/>
              </w:rPr>
              <w:t>t-R</w:t>
            </w:r>
            <w:r>
              <w:rPr>
                <w:rFonts w:hint="default" w:eastAsia="宋体"/>
                <w:lang w:val="en-US" w:eastAsia="ko-KR"/>
              </w:rPr>
              <w:t>eordering per receiving PDCP entity is running at a given time.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15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Secondly,</w:t>
            </w:r>
            <w:r>
              <w:rPr>
                <w:rFonts w:hint="eastAsia" w:eastAsia="宋体"/>
                <w:lang w:val="en-US" w:eastAsia="zh-CN"/>
              </w:rPr>
              <w:t xml:space="preserve"> there is no related definition to configure the sidelink</w:t>
            </w:r>
            <w:r>
              <w:rPr>
                <w:rFonts w:hint="default" w:eastAsia="宋体"/>
                <w:lang w:val="en-US" w:eastAsia="zh-CN"/>
              </w:rPr>
              <w:t xml:space="preserve"> parameter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t-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eordering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in current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specification</w:t>
            </w:r>
            <w:r>
              <w:rPr>
                <w:rFonts w:hint="eastAsia" w:eastAsia="宋体"/>
                <w:lang w:val="en-US" w:eastAsia="zh-CN"/>
              </w:rPr>
              <w:t>s.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above conditions mean that the S</w:t>
            </w:r>
            <w:r>
              <w:rPr>
                <w:rFonts w:hint="eastAsia" w:eastAsia="宋体"/>
                <w:lang w:val="en-US" w:eastAsia="zh-CN"/>
              </w:rPr>
              <w:t xml:space="preserve">ystem </w:t>
            </w:r>
            <w:r>
              <w:rPr>
                <w:rFonts w:hint="default"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imulator</w:t>
            </w:r>
            <w:r>
              <w:rPr>
                <w:rFonts w:hint="default" w:eastAsia="宋体"/>
                <w:lang w:val="en-US" w:eastAsia="zh-CN"/>
              </w:rPr>
              <w:t xml:space="preserve"> cannot configure or obtain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of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 w:eastAsia="宋体"/>
                <w:lang w:val="en-US" w:eastAsia="zh-CN"/>
              </w:rPr>
              <w:t xml:space="preserve">idelink UE </w:t>
            </w:r>
            <w:r>
              <w:rPr>
                <w:rFonts w:hint="eastAsia" w:eastAsia="宋体"/>
                <w:lang w:val="en-US" w:eastAsia="zh-CN"/>
              </w:rPr>
              <w:t>via</w:t>
            </w:r>
            <w:r>
              <w:rPr>
                <w:rFonts w:hint="default" w:eastAsia="宋体"/>
                <w:lang w:val="en-US" w:eastAsia="zh-CN"/>
              </w:rPr>
              <w:t xml:space="preserve"> standardized signaling messages, and thus the reordering function of the SL PDCP layer cannot be tested.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Therefore, a PIXIT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 xml:space="preserve">sidelink PDCP reordering timer is introduced to enable  UE to claim the t-reordering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configured by itself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By</w:t>
            </w:r>
            <w:r>
              <w:rPr>
                <w:rFonts w:hint="default" w:eastAsia="宋体"/>
                <w:lang w:val="en-US" w:eastAsia="zh-CN"/>
              </w:rPr>
              <w:t xml:space="preserve"> set</w:t>
            </w:r>
            <w:r>
              <w:rPr>
                <w:rFonts w:hint="eastAsia" w:eastAsia="宋体"/>
                <w:lang w:val="en-US" w:eastAsia="zh-CN"/>
              </w:rPr>
              <w:t>ting</w:t>
            </w:r>
            <w:r>
              <w:rPr>
                <w:rFonts w:hint="default" w:eastAsia="宋体"/>
                <w:lang w:val="en-US" w:eastAsia="zh-CN"/>
              </w:rP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>value</w:t>
            </w:r>
            <w:r>
              <w:rPr>
                <w:rFonts w:hint="default" w:eastAsia="宋体"/>
                <w:lang w:val="en-US" w:eastAsia="zh-CN"/>
              </w:rPr>
              <w:t xml:space="preserve"> in the test procedure. the reordering function of SL PDCP layer can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 new PIXIT of SL PDCP Reordering</w:t>
            </w:r>
            <w:r>
              <w:rPr>
                <w:rFonts w:hint="eastAsia"/>
              </w:rPr>
              <w:t xml:space="preserve">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reordering function of PDCP in sidelink communication will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9.2</w:t>
      </w:r>
      <w:r>
        <w:tab/>
      </w:r>
      <w:r>
        <w:t>E-UTRA and NR PIXIT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125"/>
      </w:pPr>
      <w:r>
        <w:t>Table 9.2-1: E-UTRA and NR PIXIT</w:t>
      </w:r>
    </w:p>
    <w:tbl>
      <w:tblPr>
        <w:tblStyle w:val="89"/>
        <w:tblW w:w="9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28"/>
        <w:gridCol w:w="1509"/>
        <w:gridCol w:w="1695"/>
        <w:gridCol w:w="1130"/>
        <w:gridCol w:w="2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6"/>
            </w:pPr>
            <w:r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6"/>
            </w:pPr>
            <w:r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6"/>
            </w:pPr>
            <w:r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6"/>
            </w:pPr>
            <w:r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6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px_ENDC_BandCombination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px_ENDC_CA_BandCombination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>
            <w:pPr>
              <w:pStyle w:val="115"/>
            </w:pPr>
            <w:r>
              <w:t>ENDC_CA_BandCombination_Type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>
            <w:pPr>
              <w:pStyle w:val="115"/>
            </w:pPr>
            <w:r>
              <w:t>DC_1A_n28A_n78A</w:t>
            </w:r>
          </w:p>
        </w:tc>
        <w:tc>
          <w:tcPr>
            <w:tcW w:w="1130" w:type="dxa"/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shd w:val="clear" w:color="auto" w:fill="auto"/>
            <w:vAlign w:val="center"/>
          </w:tcPr>
          <w:p>
            <w:pPr>
              <w:pStyle w:val="115"/>
            </w:pPr>
            <w:r>
              <w:t>EN-DC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px_ENDC_SecondaryBandCombination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DC_1A_n77A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EN-DC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IPv4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px_IPv6_Address_Other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Other IPv6 Address</w:t>
            </w:r>
          </w:p>
          <w:p>
            <w:pPr>
              <w:pStyle w:val="115"/>
            </w:pPr>
            <w:r>
              <w:rPr>
                <w:lang w:eastAsia="ja-JP"/>
              </w:rPr>
              <w:t>(see 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px_IPv6_Address4_UE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px_IPv6_Address5_UE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px_IPv6_Address6_NW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IPv6 Gateway Address in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px_IPv4_Address6_UE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IPv4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px_IPv6_Address6_UE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cs="Arial"/>
              </w:rPr>
              <w:t>IPv6 Address connected to PDN6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px_MUSIM_PeriodicGapPattern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</w:rPr>
              <w:t>The ID of a MUSIM periodic gap pattern supported by the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bookmarkStart w:id="16" w:name="_GoBack"/>
            <w:bookmarkEnd w:id="16"/>
            <w:r>
              <w:rPr>
                <w:lang w:eastAsia="ja-JP"/>
              </w:rPr>
              <w:t>px_NEDC_BandCombination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 xml:space="preserve"> DC_n28A_3A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px_NEDC_SecondaryBandCombination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DC_n28A_39A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Secondary NE-DC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CA_n1A_n3A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CA Band Combination with 2CC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px_NR_CA_3CC_BandCombination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NR_CA_3CC_BandCombination_Type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7"/>
            </w:pPr>
            <w:r>
              <w:t>CA_n257H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en-US"/>
              </w:rPr>
              <w:t>NR CA Band Combination with 3CC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px_NR_DC_BandCombination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NR_DC_BandCombination_Type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bCs/>
              </w:rPr>
              <w:t>DC_n78A_n257A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NR-DC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px_NR_DC_CA_BandCombination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NR_DC_CA_BandCombination_Type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DC_n78A_n257G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NR-DC CA Band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px_NR_CipheringAlgorithm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CipheringAlgorithm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nea2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Ciphering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px_NR_IntegrityProtAlgorithm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IntegrityProtAlgorithm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nia2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Integrity Algorithm (see 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px_NR_OverlappingNotSupportedBand_MFBI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 not supported NR band that is overlapping with a supported band (</w:t>
            </w:r>
            <w:r>
              <w:rPr>
                <w:lang w:eastAsia="ja-JP"/>
              </w:rPr>
              <w:t>px_NR_PrimaryBand</w:t>
            </w:r>
            <w:r>
              <w:t>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t>px_NR_OverlappingSupportedBand_MFBI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Another supported NR band that is overlapping with a supported band (px_NR_PrimaryBand). Applied to MFBI test case scenario.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px_NR_PrimaryBand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primary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px_NR_SecondaryBand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2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 secondary band. Applied to inter-band and SUL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px_NR_SidelinkBand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lang w:eastAsia="ja-JP"/>
              </w:rPr>
              <w:t>NR sidelink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px_NR_RATComb_Tested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NR_RATComb_Tested_Type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t>NR_UTRA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NR_UTRA, NR_GERAN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This parameter represents the network RAT capability / preference and indicates which, if</w:t>
            </w:r>
          </w:p>
          <w:p>
            <w:pPr>
              <w:pStyle w:val="115"/>
              <w:rPr>
                <w:lang w:eastAsia="ja-JP"/>
              </w:rPr>
            </w:pPr>
            <w:r>
              <w:t>any is supported, RAT combination is to be tested.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px_NR_V2X_ConcurrentOperationBandCombination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ja-JP"/>
              </w:rPr>
              <w:t>NR_V2X_ConcurrentOperationBandCombination_Type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V2X_n71_n47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V2X operating bands for con-current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07T16:03:08Z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5"/>
              <w:rPr>
                <w:ins w:id="1" w:author="Xu Jiali, ZTE" w:date="2025-02-07T16:03:08Z"/>
                <w:lang w:eastAsia="ja-JP"/>
              </w:rPr>
            </w:pPr>
            <w:ins w:id="2" w:author="Xu Jiali, ZTE" w:date="2025-02-07T16:03:14Z">
              <w:r>
                <w:rPr>
                  <w:rFonts w:hint="eastAsia" w:eastAsia="宋体"/>
                  <w:lang w:val="en-US" w:eastAsia="zh-CN"/>
                </w:rPr>
                <w:t>px_Sidelink_PDCP_ReorderTimer</w:t>
              </w:r>
            </w:ins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" w:author="Xu Jiali, ZTE" w:date="2025-02-07T16:03:08Z"/>
                <w:lang w:eastAsia="ja-JP"/>
              </w:rPr>
            </w:pPr>
            <w:ins w:id="4" w:author="Xu Jiali, ZTE" w:date="2025-02-07T16:03:18Z">
              <w:r>
                <w:rPr>
                  <w:rFonts w:cs="Arial"/>
                  <w:szCs w:val="18"/>
                </w:rPr>
                <w:t>Value in ms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" w:author="Xu Jiali, ZTE" w:date="2025-02-07T16:03:08Z"/>
                <w:lang w:eastAsia="zh-CN"/>
              </w:rPr>
            </w:pPr>
            <w:ins w:id="6" w:author="Xu Jiali, ZTE" w:date="2025-02-07T16:03:22Z">
              <w:r>
                <w:rPr/>
                <w:t>ms1500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7" w:author="Xu Jiali, ZTE" w:date="2025-02-07T16:03:08Z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8" w:author="Xu Jiali, ZTE" w:date="2025-02-07T16:03:08Z"/>
              </w:rPr>
            </w:pPr>
            <w:ins w:id="9" w:author="Xu Jiali, ZTE" w:date="2025-02-07T16:03:26Z">
              <w:r>
                <w:rPr>
                  <w:lang w:eastAsia="ko-KR"/>
                </w:rPr>
                <w:t xml:space="preserve">The </w:t>
              </w:r>
            </w:ins>
            <w:ins w:id="10" w:author="Xu Jiali, ZTE" w:date="2025-02-07T16:03:26Z">
              <w:r>
                <w:rPr>
                  <w:rFonts w:hint="eastAsia" w:eastAsia="宋体"/>
                  <w:lang w:val="en-US" w:eastAsia="zh-CN"/>
                </w:rPr>
                <w:t>value</w:t>
              </w:r>
            </w:ins>
            <w:ins w:id="11" w:author="Xu Jiali, ZTE" w:date="2025-02-07T16:03:26Z">
              <w:r>
                <w:rPr>
                  <w:lang w:eastAsia="ko-KR"/>
                </w:rPr>
                <w:t xml:space="preserve"> of </w:t>
              </w:r>
            </w:ins>
            <w:ins w:id="12" w:author="Xu Jiali, ZTE" w:date="2025-02-07T16:03:26Z">
              <w:r>
                <w:rPr>
                  <w:rFonts w:hint="eastAsia" w:eastAsia="宋体"/>
                  <w:lang w:val="en-US" w:eastAsia="zh-CN"/>
                </w:rPr>
                <w:t>t-Reordering</w:t>
              </w:r>
            </w:ins>
            <w:ins w:id="13" w:author="Xu Jiali, ZTE" w:date="2025-02-07T16:03:26Z">
              <w:r>
                <w:rPr>
                  <w:lang w:eastAsia="ko-KR"/>
                </w:rPr>
                <w:t xml:space="preserve"> timer</w:t>
              </w:r>
            </w:ins>
            <w:ins w:id="14" w:author="Xu Jiali, ZTE" w:date="2025-02-07T16:03:26Z">
              <w:r>
                <w:rPr>
                  <w:rFonts w:hint="eastAsia" w:eastAsia="宋体"/>
                  <w:lang w:val="en-US" w:eastAsia="zh-CN"/>
                </w:rPr>
                <w:t xml:space="preserve"> configured by 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30"/>
            </w:pPr>
            <w:r>
              <w:t>NOTE 1:</w:t>
            </w:r>
            <w:r>
              <w:tab/>
            </w:r>
            <w:r>
              <w:t>Unless specified otherwise in the test case prose, the null algorithm shall not be used for verification.</w:t>
            </w:r>
          </w:p>
          <w:p>
            <w:pPr>
              <w:pStyle w:val="130"/>
              <w:rPr>
                <w:rFonts w:cs="Arial"/>
                <w:lang w:eastAsia="ja-JP"/>
              </w:rPr>
            </w:pPr>
            <w:r>
              <w:t>NOTE 2:</w:t>
            </w:r>
            <w:r>
              <w:tab/>
            </w:r>
            <w:r>
              <w:t>Void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130"/>
            </w:pPr>
            <w:r>
              <w:t>NOTE 3:</w:t>
            </w:r>
            <w:r>
              <w:tab/>
            </w:r>
            <w:r>
              <w:t>Void.</w:t>
            </w:r>
          </w:p>
          <w:p>
            <w:pPr>
              <w:pStyle w:val="130"/>
            </w:pPr>
            <w:r>
              <w:t>NOTE 4:</w:t>
            </w:r>
            <w:r>
              <w:tab/>
            </w:r>
            <w:r>
              <w:t>IP address used for specific IP-address-related test requirements. The only requirements applying to this IP address is that its value shall be different from the values of all other IP address PIXITs (see TS 36.523-3 [12] clause 9) and it shall not be used within more than one PDN (PDU session) within a test case. In the present version of this specification, it is only used within PDN1 NW.</w:t>
            </w:r>
          </w:p>
        </w:tc>
      </w:tr>
    </w:tbl>
    <w:p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E05800"/>
    <w:rsid w:val="04A732AF"/>
    <w:rsid w:val="056120BB"/>
    <w:rsid w:val="071A55DC"/>
    <w:rsid w:val="0892331A"/>
    <w:rsid w:val="0A625A12"/>
    <w:rsid w:val="0B0645A2"/>
    <w:rsid w:val="0BCA3466"/>
    <w:rsid w:val="108A2C16"/>
    <w:rsid w:val="11285A8A"/>
    <w:rsid w:val="12E8480E"/>
    <w:rsid w:val="135E39BE"/>
    <w:rsid w:val="17042DCE"/>
    <w:rsid w:val="1C490B1B"/>
    <w:rsid w:val="1C7D42CA"/>
    <w:rsid w:val="213C26B8"/>
    <w:rsid w:val="216C6E3A"/>
    <w:rsid w:val="24B048D0"/>
    <w:rsid w:val="24BD7220"/>
    <w:rsid w:val="25086FB9"/>
    <w:rsid w:val="263B658F"/>
    <w:rsid w:val="272F020A"/>
    <w:rsid w:val="27E42853"/>
    <w:rsid w:val="29A4399D"/>
    <w:rsid w:val="29ED27BF"/>
    <w:rsid w:val="2E9F138C"/>
    <w:rsid w:val="30C64A77"/>
    <w:rsid w:val="326775C6"/>
    <w:rsid w:val="33C750F7"/>
    <w:rsid w:val="3B6A55BB"/>
    <w:rsid w:val="3C530DF6"/>
    <w:rsid w:val="3D2E4127"/>
    <w:rsid w:val="3DDC38D9"/>
    <w:rsid w:val="3F6A0496"/>
    <w:rsid w:val="4C9F7142"/>
    <w:rsid w:val="4F6C3BC9"/>
    <w:rsid w:val="4F7F2315"/>
    <w:rsid w:val="508159D8"/>
    <w:rsid w:val="50C47E50"/>
    <w:rsid w:val="515B3BD9"/>
    <w:rsid w:val="54122C02"/>
    <w:rsid w:val="57FE5BA7"/>
    <w:rsid w:val="585A2251"/>
    <w:rsid w:val="59A24695"/>
    <w:rsid w:val="5BB25BC4"/>
    <w:rsid w:val="5E0D2095"/>
    <w:rsid w:val="5EBD2969"/>
    <w:rsid w:val="600C107A"/>
    <w:rsid w:val="634A7E6D"/>
    <w:rsid w:val="64970BD9"/>
    <w:rsid w:val="65ED35E4"/>
    <w:rsid w:val="66641E72"/>
    <w:rsid w:val="6AB4164C"/>
    <w:rsid w:val="6D3E7E26"/>
    <w:rsid w:val="6F172F0B"/>
    <w:rsid w:val="6FC2241A"/>
    <w:rsid w:val="6FCE3184"/>
    <w:rsid w:val="70B92A38"/>
    <w:rsid w:val="716657CD"/>
    <w:rsid w:val="727453D3"/>
    <w:rsid w:val="72E93067"/>
    <w:rsid w:val="73615A01"/>
    <w:rsid w:val="75597548"/>
    <w:rsid w:val="77027AD0"/>
    <w:rsid w:val="77DC066F"/>
    <w:rsid w:val="78D048F5"/>
    <w:rsid w:val="78F853D0"/>
    <w:rsid w:val="7992013F"/>
    <w:rsid w:val="7B84236A"/>
    <w:rsid w:val="7D937F3B"/>
    <w:rsid w:val="7E0542B0"/>
    <w:rsid w:val="7F65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/>
</ds:datastoreItem>
</file>

<file path=customXml/itemProps2.xml><?xml version="1.0" encoding="utf-8"?>
<ds:datastoreItem xmlns:ds="http://schemas.openxmlformats.org/officeDocument/2006/customXml" ds:itemID="{D9167DD4-BC2B-41A0-98AB-550BD37AF3F2}">
  <ds:schemaRefs/>
</ds:datastoreItem>
</file>

<file path=customXml/itemProps3.xml><?xml version="1.0" encoding="utf-8"?>
<ds:datastoreItem xmlns:ds="http://schemas.openxmlformats.org/officeDocument/2006/customXml" ds:itemID="{A8B12ADB-DA33-4018-BEDD-FCBFE8FD4387}">
  <ds:schemaRefs/>
</ds:datastoreItem>
</file>

<file path=customXml/itemProps4.xml><?xml version="1.0" encoding="utf-8"?>
<ds:datastoreItem xmlns:ds="http://schemas.openxmlformats.org/officeDocument/2006/customXml" ds:itemID="{4F05ECC6-0690-4EB5-9BF2-B0A172A97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0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2025-02-07T08:03:42Z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